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F934B" w14:textId="0D31C134" w:rsidR="000A2693" w:rsidRDefault="000A2693" w:rsidP="000A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0B98">
        <w:fldChar w:fldCharType="begin"/>
      </w:r>
      <w:r w:rsidR="00AD0B98">
        <w:instrText xml:space="preserve"> DOCPROPERTY  TSG/WGRef  \* MERGEFORMAT </w:instrText>
      </w:r>
      <w:r w:rsidR="00AD0B98">
        <w:fldChar w:fldCharType="separate"/>
      </w:r>
      <w:r>
        <w:rPr>
          <w:b/>
          <w:noProof/>
          <w:sz w:val="24"/>
        </w:rPr>
        <w:t>SA6</w:t>
      </w:r>
      <w:r w:rsidR="00AD0B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2D02">
        <w:rPr>
          <w:b/>
          <w:noProof/>
          <w:sz w:val="24"/>
        </w:rPr>
        <w:t>50</w:t>
      </w:r>
      <w:r w:rsidR="00AD0B98">
        <w:fldChar w:fldCharType="begin"/>
      </w:r>
      <w:r w:rsidR="00AD0B98">
        <w:instrText xml:space="preserve"> DOCPROPERTY  MtgTitle  \* MERGEFORMAT </w:instrText>
      </w:r>
      <w:r w:rsidR="00AD0B98">
        <w:fldChar w:fldCharType="separate"/>
      </w:r>
      <w:r>
        <w:rPr>
          <w:b/>
          <w:noProof/>
          <w:sz w:val="24"/>
        </w:rPr>
        <w:t>-e</w:t>
      </w:r>
      <w:r w:rsidR="00AD0B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7E62" w:rsidRPr="00677E62">
        <w:rPr>
          <w:b/>
          <w:noProof/>
          <w:sz w:val="24"/>
        </w:rPr>
        <w:t>S6-222467</w:t>
      </w:r>
      <w:bookmarkStart w:id="0" w:name="_GoBack"/>
      <w:bookmarkEnd w:id="0"/>
    </w:p>
    <w:p w14:paraId="0F6BEBE3" w14:textId="7317E556" w:rsidR="001B224D" w:rsidRDefault="001B224D" w:rsidP="001B22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22nd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Aug 2022</w:t>
        </w:r>
      </w:fldSimple>
      <w:r w:rsidRPr="002B406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sz w:val="24"/>
        </w:rPr>
        <w:t xml:space="preserve">(revision of </w:t>
      </w:r>
      <w:r w:rsidR="00DE63A4" w:rsidRPr="001B224D">
        <w:rPr>
          <w:b/>
          <w:noProof/>
          <w:sz w:val="24"/>
        </w:rPr>
        <w:t>S6-222216</w:t>
      </w:r>
      <w:r w:rsidRPr="00BB4B3A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693" w14:paraId="62EB044E" w14:textId="77777777" w:rsidTr="00564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9806" w14:textId="77777777" w:rsidR="000A2693" w:rsidRDefault="000A2693" w:rsidP="00564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2693" w14:paraId="4346AFBD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1145A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2693" w14:paraId="296ED63E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C6FF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A71C494" w14:textId="77777777" w:rsidTr="00564A8C">
        <w:tc>
          <w:tcPr>
            <w:tcW w:w="142" w:type="dxa"/>
            <w:tcBorders>
              <w:left w:val="single" w:sz="4" w:space="0" w:color="auto"/>
            </w:tcBorders>
          </w:tcPr>
          <w:p w14:paraId="1C1DC571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2C4D61" w14:textId="488497E4" w:rsidR="000A2693" w:rsidRPr="00410371" w:rsidRDefault="00AD0B98" w:rsidP="00C678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2693" w:rsidRPr="00410371">
              <w:rPr>
                <w:b/>
                <w:noProof/>
                <w:sz w:val="28"/>
              </w:rPr>
              <w:t>23.</w:t>
            </w:r>
            <w:r w:rsidR="007A2AC7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A14718" w14:textId="77777777" w:rsidR="000A2693" w:rsidRDefault="000A2693" w:rsidP="00564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6126" w14:textId="4ACD3650" w:rsidR="000A2693" w:rsidRPr="00410371" w:rsidRDefault="00C678B1" w:rsidP="00C678B1">
            <w:pPr>
              <w:pStyle w:val="CRCoverPage"/>
              <w:spacing w:after="0"/>
              <w:jc w:val="center"/>
              <w:rPr>
                <w:noProof/>
              </w:rPr>
            </w:pPr>
            <w:r w:rsidRPr="00C678B1"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4E68CB31" w14:textId="77777777" w:rsidR="000A2693" w:rsidRDefault="000A2693" w:rsidP="00564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47EF38" w14:textId="17D739E8" w:rsidR="000A2693" w:rsidRPr="00410371" w:rsidRDefault="00DE63A4" w:rsidP="00564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B0F7B5" w14:textId="77777777" w:rsidR="000A2693" w:rsidRDefault="000A2693" w:rsidP="00564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BB5B7" w14:textId="31336F33" w:rsidR="000A2693" w:rsidRPr="00410371" w:rsidRDefault="00AD0B98" w:rsidP="00564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693" w:rsidRPr="00410371">
              <w:rPr>
                <w:b/>
                <w:noProof/>
                <w:sz w:val="28"/>
              </w:rPr>
              <w:t>18.</w:t>
            </w:r>
            <w:r w:rsidR="00072D02">
              <w:rPr>
                <w:b/>
                <w:noProof/>
                <w:sz w:val="28"/>
              </w:rPr>
              <w:t>2</w:t>
            </w:r>
            <w:r w:rsidR="000A269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71AF4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56088553" w14:textId="77777777" w:rsidTr="00564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F359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49726D68" w14:textId="77777777" w:rsidTr="00564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FB153" w14:textId="77777777" w:rsidR="000A2693" w:rsidRPr="00F25D98" w:rsidRDefault="000A2693" w:rsidP="00564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693" w14:paraId="25210EFD" w14:textId="77777777" w:rsidTr="00564A8C">
        <w:tc>
          <w:tcPr>
            <w:tcW w:w="9641" w:type="dxa"/>
            <w:gridSpan w:val="9"/>
          </w:tcPr>
          <w:p w14:paraId="45DC07B9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8BE08" w14:textId="77777777" w:rsidR="000A2693" w:rsidRDefault="000A2693" w:rsidP="000A26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693" w14:paraId="77787EE4" w14:textId="77777777" w:rsidTr="00564A8C">
        <w:tc>
          <w:tcPr>
            <w:tcW w:w="2835" w:type="dxa"/>
          </w:tcPr>
          <w:p w14:paraId="01AEDC47" w14:textId="77777777" w:rsidR="000A2693" w:rsidRDefault="000A2693" w:rsidP="00564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5391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B9FB3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A821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E59F1" w14:textId="3BAF455E" w:rsidR="000A2693" w:rsidRDefault="00006498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CD505D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0C32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B4799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6744E" w14:textId="7C3DF872" w:rsidR="000A2693" w:rsidRDefault="000A2693" w:rsidP="00564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A8F79F" w14:textId="77777777" w:rsidR="000A2693" w:rsidRDefault="000A2693" w:rsidP="000A26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693" w14:paraId="7D9BFA67" w14:textId="77777777" w:rsidTr="00564A8C">
        <w:tc>
          <w:tcPr>
            <w:tcW w:w="9640" w:type="dxa"/>
            <w:gridSpan w:val="11"/>
          </w:tcPr>
          <w:p w14:paraId="4130864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63FFB06A" w14:textId="77777777" w:rsidTr="00564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2C7D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1A6FA" w14:textId="3EFF2BB3" w:rsidR="000A2693" w:rsidRDefault="00111F89" w:rsidP="00577D9E">
            <w:pPr>
              <w:pStyle w:val="CRCoverPage"/>
              <w:spacing w:after="0"/>
              <w:ind w:left="100"/>
              <w:rPr>
                <w:noProof/>
              </w:rPr>
            </w:pPr>
            <w:r w:rsidRPr="00111F89">
              <w:t xml:space="preserve">Corrections </w:t>
            </w:r>
            <w:r w:rsidR="00577D9E">
              <w:t>to</w:t>
            </w:r>
            <w:r w:rsidRPr="00111F89">
              <w:t xml:space="preserve"> </w:t>
            </w:r>
            <w:r w:rsidR="00CD4437">
              <w:t>r</w:t>
            </w:r>
            <w:r w:rsidR="00B70945" w:rsidRPr="001B77C6">
              <w:t>eference point CSC-</w:t>
            </w:r>
            <w:r w:rsidR="00B70945">
              <w:t>16</w:t>
            </w:r>
          </w:p>
        </w:tc>
      </w:tr>
      <w:tr w:rsidR="000A2693" w14:paraId="3D109CF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31FCC6A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1ECA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CB5BB5B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4162381F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FE449" w14:textId="6C827BC0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2693" w14:paraId="482F45A6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2E16F32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3A28A" w14:textId="4AE5A161" w:rsidR="000A2693" w:rsidRDefault="00D235F0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CA2B6B">
              <w:fldChar w:fldCharType="begin"/>
            </w:r>
            <w:r w:rsidR="00CA2B6B">
              <w:instrText xml:space="preserve"> DOCPROPERTY  SourceIfTsg  \* MERGEFORMAT </w:instrText>
            </w:r>
            <w:r w:rsidR="00CA2B6B">
              <w:fldChar w:fldCharType="end"/>
            </w:r>
          </w:p>
        </w:tc>
      </w:tr>
      <w:tr w:rsidR="000A2693" w14:paraId="513140D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588FD003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BF3B6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E5417A1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69907880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BB9E3" w14:textId="254F334E" w:rsidR="000A2693" w:rsidRDefault="00C57BA6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4DC72F2D" w14:textId="77777777" w:rsidR="000A2693" w:rsidRDefault="000A2693" w:rsidP="00564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9B8E5" w14:textId="77777777" w:rsidR="000A2693" w:rsidRDefault="000A2693" w:rsidP="00564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72A72" w14:textId="27F66638" w:rsidR="000A2693" w:rsidRDefault="00AD0B98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693">
              <w:rPr>
                <w:noProof/>
              </w:rPr>
              <w:t>2022-0</w:t>
            </w:r>
            <w:r w:rsidR="00C57BA6">
              <w:rPr>
                <w:noProof/>
              </w:rPr>
              <w:t>8</w:t>
            </w:r>
            <w:r w:rsidR="000A269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385D">
              <w:rPr>
                <w:noProof/>
              </w:rPr>
              <w:t>2</w:t>
            </w:r>
            <w:r w:rsidR="00C57BA6">
              <w:rPr>
                <w:noProof/>
              </w:rPr>
              <w:t>2</w:t>
            </w:r>
          </w:p>
        </w:tc>
      </w:tr>
      <w:tr w:rsidR="000A2693" w14:paraId="1F1CF2C5" w14:textId="77777777" w:rsidTr="00564A8C">
        <w:tc>
          <w:tcPr>
            <w:tcW w:w="1843" w:type="dxa"/>
            <w:tcBorders>
              <w:left w:val="single" w:sz="4" w:space="0" w:color="auto"/>
            </w:tcBorders>
          </w:tcPr>
          <w:p w14:paraId="3B1B4884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9BF4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CD487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1F391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9E82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20D6133E" w14:textId="77777777" w:rsidTr="00564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A430A" w14:textId="77777777" w:rsidR="000A2693" w:rsidRDefault="000A2693" w:rsidP="00564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A9773" w14:textId="65B1FB27" w:rsidR="000A2693" w:rsidRDefault="00C57BA6" w:rsidP="00564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60CED3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B4966" w14:textId="77777777" w:rsidR="000A2693" w:rsidRDefault="000A2693" w:rsidP="00564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B923E" w14:textId="77777777" w:rsidR="000A2693" w:rsidRDefault="00AD0B98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69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A2693" w14:paraId="4D4C90F8" w14:textId="77777777" w:rsidTr="00564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CE646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AE079" w14:textId="77777777" w:rsidR="000A2693" w:rsidRDefault="000A2693" w:rsidP="00564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526204" w14:textId="77777777" w:rsidR="000A2693" w:rsidRDefault="000A2693" w:rsidP="00564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7080B" w14:textId="77777777" w:rsidR="000A2693" w:rsidRPr="007C2097" w:rsidRDefault="000A2693" w:rsidP="00564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2693" w14:paraId="39D47219" w14:textId="77777777" w:rsidTr="00564A8C">
        <w:tc>
          <w:tcPr>
            <w:tcW w:w="1843" w:type="dxa"/>
          </w:tcPr>
          <w:p w14:paraId="0D62676B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2627E0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3A5520F1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A0BF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AB9C2" w14:textId="019608BC" w:rsidR="000A2693" w:rsidRDefault="003C226D" w:rsidP="003C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B77C6">
              <w:t>CSC-</w:t>
            </w:r>
            <w:r>
              <w:t>16 r</w:t>
            </w:r>
            <w:r w:rsidRPr="001B77C6">
              <w:t xml:space="preserve">eference </w:t>
            </w:r>
            <w:r>
              <w:t xml:space="preserve">which exist </w:t>
            </w:r>
            <w:r w:rsidRPr="001B77C6">
              <w:t xml:space="preserve">between </w:t>
            </w:r>
            <w:r>
              <w:t>group</w:t>
            </w:r>
            <w:r w:rsidRPr="001B77C6">
              <w:t xml:space="preserve"> management server</w:t>
            </w:r>
            <w:r>
              <w:t xml:space="preserve">s in different </w:t>
            </w:r>
            <w:r w:rsidRPr="001B77C6">
              <w:t xml:space="preserve">MC </w:t>
            </w:r>
            <w:r>
              <w:t>systems doesn’t indicate about SIP interface support even though the group</w:t>
            </w:r>
            <w:r w:rsidRPr="001B77C6">
              <w:t xml:space="preserve"> management server</w:t>
            </w:r>
            <w:r>
              <w:t xml:space="preserve">s in different </w:t>
            </w:r>
            <w:r w:rsidRPr="001B77C6">
              <w:t xml:space="preserve">MC </w:t>
            </w:r>
            <w:r>
              <w:t>systems can subscribe to the group configurations of each other systems</w:t>
            </w:r>
          </w:p>
        </w:tc>
      </w:tr>
      <w:tr w:rsidR="000A2693" w14:paraId="2D23992B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92B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3710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7CE2586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7E3F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1FA76" w14:textId="53C9E4D4" w:rsidR="00C17CA6" w:rsidRDefault="003C226D" w:rsidP="00355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</w:t>
            </w:r>
            <w:r w:rsidR="009A524A">
              <w:rPr>
                <w:noProof/>
              </w:rPr>
              <w:t xml:space="preserve"> </w:t>
            </w:r>
            <w:r w:rsidRPr="003C226D">
              <w:rPr>
                <w:noProof/>
              </w:rPr>
              <w:t>SIP-2</w:t>
            </w:r>
            <w:r w:rsidR="009A524A" w:rsidRPr="003C226D">
              <w:rPr>
                <w:noProof/>
              </w:rPr>
              <w:t xml:space="preserve"> and</w:t>
            </w:r>
            <w:r w:rsidR="009A524A">
              <w:rPr>
                <w:noProof/>
              </w:rPr>
              <w:t xml:space="preserve"> SIP-3</w:t>
            </w:r>
            <w:r w:rsidRPr="003C226D">
              <w:rPr>
                <w:noProof/>
              </w:rPr>
              <w:t xml:space="preserve"> reference points for transport and routing of subscription/notification related signalling</w:t>
            </w:r>
            <w:r>
              <w:rPr>
                <w:noProof/>
              </w:rPr>
              <w:t xml:space="preserve"> is added to </w:t>
            </w:r>
            <w:r w:rsidRPr="001B77C6">
              <w:t>CSC-</w:t>
            </w:r>
            <w:r>
              <w:t>16 r</w:t>
            </w:r>
            <w:r w:rsidRPr="001B77C6">
              <w:t>eference</w:t>
            </w:r>
            <w:r>
              <w:t xml:space="preserve"> point.</w:t>
            </w:r>
          </w:p>
        </w:tc>
      </w:tr>
      <w:tr w:rsidR="000A2693" w14:paraId="766A92B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5877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9373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42CA6673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B84EB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710C1" w14:textId="0B24AA96" w:rsidR="000A2693" w:rsidRDefault="003C226D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Ambigous information about SIP interface support and </w:t>
            </w:r>
            <w:r w:rsidRPr="003C226D">
              <w:rPr>
                <w:noProof/>
              </w:rPr>
              <w:t>subscription/notification related signalling</w:t>
            </w:r>
            <w:r>
              <w:rPr>
                <w:noProof/>
              </w:rPr>
              <w:t xml:space="preserve"> for group configuration </w:t>
            </w:r>
            <w:r>
              <w:t xml:space="preserve">in different </w:t>
            </w:r>
            <w:r w:rsidRPr="001B77C6">
              <w:t xml:space="preserve">MC </w:t>
            </w:r>
            <w:r>
              <w:t>systems</w:t>
            </w:r>
          </w:p>
        </w:tc>
      </w:tr>
      <w:tr w:rsidR="000A2693" w14:paraId="466628D0" w14:textId="77777777" w:rsidTr="00564A8C">
        <w:tc>
          <w:tcPr>
            <w:tcW w:w="2694" w:type="dxa"/>
            <w:gridSpan w:val="2"/>
          </w:tcPr>
          <w:p w14:paraId="69C9154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32EC5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1D20B2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886F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4537" w14:textId="5DBE7D25" w:rsidR="000A2693" w:rsidRDefault="00BF3D8E" w:rsidP="00564A8C">
            <w:pPr>
              <w:pStyle w:val="CRCoverPage"/>
              <w:spacing w:after="0"/>
              <w:ind w:left="100"/>
              <w:rPr>
                <w:noProof/>
              </w:rPr>
            </w:pPr>
            <w:r w:rsidRPr="001B77C6">
              <w:t>7.5.2.</w:t>
            </w:r>
            <w:r>
              <w:t>16</w:t>
            </w:r>
          </w:p>
        </w:tc>
      </w:tr>
      <w:tr w:rsidR="000A2693" w14:paraId="0236076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852E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70E" w14:textId="77777777" w:rsidR="000A2693" w:rsidRDefault="000A2693" w:rsidP="00564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693" w14:paraId="59A5117A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1105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F0C5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7B06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D7DA1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96B45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693" w14:paraId="4619D938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663D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B01BD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E5F64" w14:textId="0741483A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E4DDA" w14:textId="77777777" w:rsidR="000A2693" w:rsidRDefault="000A2693" w:rsidP="00564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D8BD2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D295526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F22B1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C8FA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EF25" w14:textId="6E7C93BD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72D7D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9067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55D8A6D1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77D0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51458" w14:textId="77777777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A4D23" w14:textId="3C3C9C1E" w:rsidR="000A2693" w:rsidRDefault="000A2693" w:rsidP="00564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DF108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4BE63" w14:textId="77777777" w:rsidR="000A2693" w:rsidRDefault="000A2693" w:rsidP="00564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693" w14:paraId="3E9D1025" w14:textId="77777777" w:rsidTr="00564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48B5F" w14:textId="77777777" w:rsidR="000A2693" w:rsidRDefault="000A2693" w:rsidP="00564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3A77C" w14:textId="77777777" w:rsidR="000A2693" w:rsidRDefault="000A2693" w:rsidP="00564A8C">
            <w:pPr>
              <w:pStyle w:val="CRCoverPage"/>
              <w:spacing w:after="0"/>
              <w:rPr>
                <w:noProof/>
              </w:rPr>
            </w:pPr>
          </w:p>
        </w:tc>
      </w:tr>
      <w:tr w:rsidR="000A2693" w14:paraId="18D05AAD" w14:textId="77777777" w:rsidTr="00564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13BF3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5B152" w14:textId="77777777" w:rsidR="000A2693" w:rsidRDefault="000A2693" w:rsidP="00564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693" w:rsidRPr="008863B9" w14:paraId="44986B56" w14:textId="77777777" w:rsidTr="00564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3680E" w14:textId="77777777" w:rsidR="000A2693" w:rsidRPr="008863B9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2BA652" w14:textId="77777777" w:rsidR="000A2693" w:rsidRPr="008863B9" w:rsidRDefault="000A2693" w:rsidP="00564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693" w14:paraId="6495EAB6" w14:textId="77777777" w:rsidTr="00564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A8A06" w14:textId="77777777" w:rsidR="000A2693" w:rsidRDefault="000A2693" w:rsidP="00564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4E74" w14:textId="77777777" w:rsidR="000A2693" w:rsidRDefault="00DE63A4" w:rsidP="00564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0D0537C" w14:textId="77777777" w:rsidR="00DE63A4" w:rsidRDefault="00DE63A4" w:rsidP="004158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SIP-1 reference point which was proposed to be included in this CR.</w:t>
            </w:r>
          </w:p>
          <w:p w14:paraId="7A6DE277" w14:textId="131FA434" w:rsidR="00415892" w:rsidRDefault="00415892" w:rsidP="004158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page updated accordingly.</w:t>
            </w:r>
          </w:p>
        </w:tc>
      </w:tr>
    </w:tbl>
    <w:p w14:paraId="665A2F24" w14:textId="77777777" w:rsidR="000A2693" w:rsidRDefault="000A2693" w:rsidP="000A2693">
      <w:pPr>
        <w:pStyle w:val="CRCoverPage"/>
        <w:spacing w:after="0"/>
        <w:rPr>
          <w:noProof/>
          <w:sz w:val="8"/>
          <w:szCs w:val="8"/>
        </w:rPr>
      </w:pPr>
    </w:p>
    <w:p w14:paraId="2CCF6EEA" w14:textId="77777777" w:rsidR="000A2693" w:rsidRDefault="000A2693" w:rsidP="000A2693">
      <w:pPr>
        <w:rPr>
          <w:noProof/>
        </w:rPr>
        <w:sectPr w:rsidR="000A26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EE3FF" w14:textId="77777777" w:rsidR="000A2693" w:rsidRDefault="000A2693" w:rsidP="000A2693">
      <w:pPr>
        <w:rPr>
          <w:noProof/>
        </w:rPr>
      </w:pPr>
    </w:p>
    <w:p w14:paraId="56D4EF5C" w14:textId="4F4E2052" w:rsidR="000A2693" w:rsidRPr="009B6C86" w:rsidRDefault="000A2693" w:rsidP="009B6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B33536" w14:textId="77777777" w:rsidR="00B70945" w:rsidRPr="001B77C6" w:rsidRDefault="00B70945" w:rsidP="00B70945">
      <w:pPr>
        <w:pStyle w:val="Heading4"/>
      </w:pPr>
      <w:bookmarkStart w:id="1" w:name="_Toc106018824"/>
      <w:r w:rsidRPr="001B77C6">
        <w:t>7.5.2.</w:t>
      </w:r>
      <w:r>
        <w:t>16</w:t>
      </w:r>
      <w:r w:rsidRPr="001B77C6">
        <w:tab/>
        <w:t>Reference point CSC-</w:t>
      </w:r>
      <w:r>
        <w:t>16</w:t>
      </w:r>
      <w:r w:rsidRPr="001B77C6">
        <w:t xml:space="preserve"> (between </w:t>
      </w:r>
      <w:r>
        <w:t>group</w:t>
      </w:r>
      <w:r w:rsidRPr="001B77C6">
        <w:t xml:space="preserve"> management server</w:t>
      </w:r>
      <w:r>
        <w:t xml:space="preserve">s in different </w:t>
      </w:r>
      <w:r w:rsidRPr="001B77C6">
        <w:t xml:space="preserve">MC </w:t>
      </w:r>
      <w:r>
        <w:t>systems</w:t>
      </w:r>
      <w:r w:rsidRPr="001B77C6">
        <w:t>)</w:t>
      </w:r>
      <w:bookmarkEnd w:id="1"/>
    </w:p>
    <w:p w14:paraId="030D4CFC" w14:textId="77777777" w:rsidR="00B70945" w:rsidRDefault="00B70945" w:rsidP="00B70945">
      <w:r w:rsidRPr="003E5F68">
        <w:t>The CSC</w:t>
      </w:r>
      <w:r>
        <w:t>-16</w:t>
      </w:r>
      <w:r w:rsidRPr="003E5F68">
        <w:t xml:space="preserve"> reference point, w</w:t>
      </w:r>
      <w:r>
        <w:t>hich exists between two group</w:t>
      </w:r>
      <w:r w:rsidRPr="003E5F68">
        <w:t xml:space="preserve"> ma</w:t>
      </w:r>
      <w:r>
        <w:t>nagement servers in different MC systems in different security domains</w:t>
      </w:r>
      <w:r w:rsidRPr="003E5F68">
        <w:t xml:space="preserve">, </w:t>
      </w:r>
      <w:r>
        <w:t xml:space="preserve">is used by the group management servers to share group configuration information for </w:t>
      </w:r>
      <w:r w:rsidRPr="00C06E96">
        <w:t xml:space="preserve">MC </w:t>
      </w:r>
      <w:proofErr w:type="gramStart"/>
      <w:r w:rsidRPr="00C06E96">
        <w:t>service</w:t>
      </w:r>
      <w:proofErr w:type="gramEnd"/>
      <w:r w:rsidRPr="00C06E96">
        <w:t xml:space="preserve"> </w:t>
      </w:r>
      <w:r>
        <w:t>groups that can take part in interconnected MC service group calls</w:t>
      </w:r>
      <w:r w:rsidRPr="003E5F68">
        <w:t>.</w:t>
      </w:r>
      <w:r w:rsidRPr="00A253E6">
        <w:t xml:space="preserve"> </w:t>
      </w:r>
    </w:p>
    <w:p w14:paraId="304F1678" w14:textId="4E5258E6" w:rsidR="00B70945" w:rsidRDefault="00B70945" w:rsidP="00B70945">
      <w:r w:rsidRPr="003E5F68">
        <w:t>The CSC-</w:t>
      </w:r>
      <w:r>
        <w:t>16</w:t>
      </w:r>
      <w:r w:rsidRPr="003E5F68">
        <w:t xml:space="preserve"> reference point </w:t>
      </w:r>
      <w:r>
        <w:t>uses</w:t>
      </w:r>
      <w:r w:rsidRPr="003E5F68">
        <w:t xml:space="preserve"> the HTTP-1</w:t>
      </w:r>
      <w:r>
        <w:t>,</w:t>
      </w:r>
      <w:r w:rsidRPr="003E5F68">
        <w:t xml:space="preserve"> HTTP-2 </w:t>
      </w:r>
      <w:r>
        <w:t xml:space="preserve">and HTTP-3 </w:t>
      </w:r>
      <w:r w:rsidRPr="003E5F68">
        <w:t>reference points for transport and routing of non-subscription/notification related signalling.</w:t>
      </w:r>
      <w:ins w:id="2" w:author="Kiran_Samsung_#50-e_R0" w:date="2022-08-13T16:50:00Z">
        <w:r w:rsidR="00F63D86">
          <w:t xml:space="preserve"> </w:t>
        </w:r>
        <w:r w:rsidR="00F63D86" w:rsidRPr="003E5F68">
          <w:t>The CSC-</w:t>
        </w:r>
        <w:r w:rsidR="00F63D86">
          <w:t>16</w:t>
        </w:r>
        <w:r w:rsidR="00F63D86" w:rsidRPr="003E5F68">
          <w:t xml:space="preserve"> reference point </w:t>
        </w:r>
        <w:r w:rsidR="00F63D86">
          <w:t>uses</w:t>
        </w:r>
        <w:r w:rsidR="00F63D86" w:rsidRPr="003E5F68">
          <w:t xml:space="preserve"> SIP-2 </w:t>
        </w:r>
      </w:ins>
      <w:ins w:id="3" w:author="Kiran_Samsung_#50-e_R0" w:date="2022-08-16T19:48:00Z">
        <w:r w:rsidR="008F6209">
          <w:t xml:space="preserve">and SIP-3 </w:t>
        </w:r>
      </w:ins>
      <w:ins w:id="4" w:author="Kiran_Samsung_#50-e_R0" w:date="2022-08-13T16:50:00Z">
        <w:r w:rsidR="00F63D86" w:rsidRPr="003E5F68">
          <w:t>reference points for transport and routing of subscription/notification related signalling.</w:t>
        </w:r>
      </w:ins>
    </w:p>
    <w:p w14:paraId="27225B00" w14:textId="77777777" w:rsidR="00FE4384" w:rsidRDefault="00FE4384">
      <w:pPr>
        <w:rPr>
          <w:noProof/>
        </w:rPr>
      </w:pPr>
    </w:p>
    <w:p w14:paraId="422AAAAA" w14:textId="77777777" w:rsidR="00103E69" w:rsidRPr="009C22C0" w:rsidRDefault="00103E69" w:rsidP="0010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0121E8C" w14:textId="77777777" w:rsidR="00103E69" w:rsidRDefault="00103E69">
      <w:pPr>
        <w:rPr>
          <w:noProof/>
        </w:rPr>
      </w:pPr>
    </w:p>
    <w:sectPr w:rsidR="00103E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67E6" w14:textId="77777777" w:rsidR="00AD0B98" w:rsidRDefault="00AD0B98">
      <w:r>
        <w:separator/>
      </w:r>
    </w:p>
  </w:endnote>
  <w:endnote w:type="continuationSeparator" w:id="0">
    <w:p w14:paraId="582282A2" w14:textId="77777777" w:rsidR="00AD0B98" w:rsidRDefault="00AD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87113" w14:textId="77777777" w:rsidR="00AD0B98" w:rsidRDefault="00AD0B98">
      <w:r>
        <w:separator/>
      </w:r>
    </w:p>
  </w:footnote>
  <w:footnote w:type="continuationSeparator" w:id="0">
    <w:p w14:paraId="21874508" w14:textId="77777777" w:rsidR="00AD0B98" w:rsidRDefault="00AD0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D7112" w14:textId="77777777" w:rsidR="000A2693" w:rsidRDefault="000A26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E0DE3"/>
    <w:multiLevelType w:val="hybridMultilevel"/>
    <w:tmpl w:val="C4D6DEA6"/>
    <w:lvl w:ilvl="0" w:tplc="A39056D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B5"/>
    <w:rsid w:val="00006498"/>
    <w:rsid w:val="00022E4A"/>
    <w:rsid w:val="0003143C"/>
    <w:rsid w:val="000502B2"/>
    <w:rsid w:val="00072D02"/>
    <w:rsid w:val="00073CBE"/>
    <w:rsid w:val="00086715"/>
    <w:rsid w:val="000A2693"/>
    <w:rsid w:val="000A6394"/>
    <w:rsid w:val="000B7FED"/>
    <w:rsid w:val="000C038A"/>
    <w:rsid w:val="000C24BC"/>
    <w:rsid w:val="000C6598"/>
    <w:rsid w:val="000D44B3"/>
    <w:rsid w:val="000D55CD"/>
    <w:rsid w:val="000F2CDE"/>
    <w:rsid w:val="00103E69"/>
    <w:rsid w:val="00107A11"/>
    <w:rsid w:val="00111F89"/>
    <w:rsid w:val="00145D43"/>
    <w:rsid w:val="00147E37"/>
    <w:rsid w:val="00151256"/>
    <w:rsid w:val="00192C46"/>
    <w:rsid w:val="00195186"/>
    <w:rsid w:val="001A08B3"/>
    <w:rsid w:val="001A7B60"/>
    <w:rsid w:val="001B224D"/>
    <w:rsid w:val="001B52F0"/>
    <w:rsid w:val="001B7A65"/>
    <w:rsid w:val="001C721C"/>
    <w:rsid w:val="001D62E2"/>
    <w:rsid w:val="001E41F3"/>
    <w:rsid w:val="001E45A2"/>
    <w:rsid w:val="001E7D81"/>
    <w:rsid w:val="001F4A67"/>
    <w:rsid w:val="001F7A65"/>
    <w:rsid w:val="002159A7"/>
    <w:rsid w:val="002227DB"/>
    <w:rsid w:val="00222FDF"/>
    <w:rsid w:val="00240181"/>
    <w:rsid w:val="00257944"/>
    <w:rsid w:val="0026004D"/>
    <w:rsid w:val="002627B2"/>
    <w:rsid w:val="002640DD"/>
    <w:rsid w:val="00275D12"/>
    <w:rsid w:val="00281AC0"/>
    <w:rsid w:val="00284C30"/>
    <w:rsid w:val="00284FEB"/>
    <w:rsid w:val="002860C4"/>
    <w:rsid w:val="00297085"/>
    <w:rsid w:val="002B4067"/>
    <w:rsid w:val="002B4990"/>
    <w:rsid w:val="002B5741"/>
    <w:rsid w:val="002D1649"/>
    <w:rsid w:val="002E472E"/>
    <w:rsid w:val="002E51BD"/>
    <w:rsid w:val="002E68AE"/>
    <w:rsid w:val="002F5814"/>
    <w:rsid w:val="00305409"/>
    <w:rsid w:val="00312C65"/>
    <w:rsid w:val="00315F4F"/>
    <w:rsid w:val="00322023"/>
    <w:rsid w:val="00324369"/>
    <w:rsid w:val="00330619"/>
    <w:rsid w:val="00332CA0"/>
    <w:rsid w:val="00350878"/>
    <w:rsid w:val="0035572B"/>
    <w:rsid w:val="003609EF"/>
    <w:rsid w:val="0036231A"/>
    <w:rsid w:val="00363667"/>
    <w:rsid w:val="003712E8"/>
    <w:rsid w:val="00374DD4"/>
    <w:rsid w:val="00375431"/>
    <w:rsid w:val="003A62AD"/>
    <w:rsid w:val="003B0EB8"/>
    <w:rsid w:val="003C226D"/>
    <w:rsid w:val="003C264E"/>
    <w:rsid w:val="003E1A36"/>
    <w:rsid w:val="00401FFB"/>
    <w:rsid w:val="00410371"/>
    <w:rsid w:val="0041201A"/>
    <w:rsid w:val="00415892"/>
    <w:rsid w:val="004242F1"/>
    <w:rsid w:val="00455DBD"/>
    <w:rsid w:val="00476010"/>
    <w:rsid w:val="0048068B"/>
    <w:rsid w:val="00481E1E"/>
    <w:rsid w:val="0049218A"/>
    <w:rsid w:val="004A0965"/>
    <w:rsid w:val="004B289E"/>
    <w:rsid w:val="004B75B7"/>
    <w:rsid w:val="0051580D"/>
    <w:rsid w:val="00546DAE"/>
    <w:rsid w:val="00547111"/>
    <w:rsid w:val="00556C80"/>
    <w:rsid w:val="00564A8C"/>
    <w:rsid w:val="005715D1"/>
    <w:rsid w:val="00577D9E"/>
    <w:rsid w:val="00590FA0"/>
    <w:rsid w:val="00592D74"/>
    <w:rsid w:val="005934A7"/>
    <w:rsid w:val="005A66C8"/>
    <w:rsid w:val="005C7F4C"/>
    <w:rsid w:val="005D5470"/>
    <w:rsid w:val="005E2C44"/>
    <w:rsid w:val="005E2C88"/>
    <w:rsid w:val="005E6211"/>
    <w:rsid w:val="0060649F"/>
    <w:rsid w:val="00621188"/>
    <w:rsid w:val="006253C9"/>
    <w:rsid w:val="006257ED"/>
    <w:rsid w:val="00632F7D"/>
    <w:rsid w:val="00636FE1"/>
    <w:rsid w:val="00655B52"/>
    <w:rsid w:val="006570B4"/>
    <w:rsid w:val="00665C47"/>
    <w:rsid w:val="00677E62"/>
    <w:rsid w:val="00680899"/>
    <w:rsid w:val="00694248"/>
    <w:rsid w:val="00695808"/>
    <w:rsid w:val="006A0189"/>
    <w:rsid w:val="006A5CA4"/>
    <w:rsid w:val="006B46FB"/>
    <w:rsid w:val="006B7155"/>
    <w:rsid w:val="006E21FB"/>
    <w:rsid w:val="006F5D48"/>
    <w:rsid w:val="00710E6C"/>
    <w:rsid w:val="007121B0"/>
    <w:rsid w:val="00733C9C"/>
    <w:rsid w:val="00741577"/>
    <w:rsid w:val="007534E3"/>
    <w:rsid w:val="007573D9"/>
    <w:rsid w:val="00757C40"/>
    <w:rsid w:val="0076036A"/>
    <w:rsid w:val="00760612"/>
    <w:rsid w:val="007613A1"/>
    <w:rsid w:val="007773E7"/>
    <w:rsid w:val="00780163"/>
    <w:rsid w:val="00792342"/>
    <w:rsid w:val="007977A8"/>
    <w:rsid w:val="007A2AC7"/>
    <w:rsid w:val="007B1648"/>
    <w:rsid w:val="007B2ECE"/>
    <w:rsid w:val="007B512A"/>
    <w:rsid w:val="007B7235"/>
    <w:rsid w:val="007C2097"/>
    <w:rsid w:val="007D6A07"/>
    <w:rsid w:val="007E1B91"/>
    <w:rsid w:val="007F7259"/>
    <w:rsid w:val="0080245A"/>
    <w:rsid w:val="008040A8"/>
    <w:rsid w:val="0081351D"/>
    <w:rsid w:val="0082511D"/>
    <w:rsid w:val="008279FA"/>
    <w:rsid w:val="00830051"/>
    <w:rsid w:val="00831C51"/>
    <w:rsid w:val="00861911"/>
    <w:rsid w:val="0086235D"/>
    <w:rsid w:val="008626E7"/>
    <w:rsid w:val="0086347A"/>
    <w:rsid w:val="00870EE7"/>
    <w:rsid w:val="00871484"/>
    <w:rsid w:val="008863B9"/>
    <w:rsid w:val="008A45A6"/>
    <w:rsid w:val="008E7B6C"/>
    <w:rsid w:val="008F3789"/>
    <w:rsid w:val="008F4188"/>
    <w:rsid w:val="008F6209"/>
    <w:rsid w:val="008F686C"/>
    <w:rsid w:val="00903BD1"/>
    <w:rsid w:val="009148DE"/>
    <w:rsid w:val="00921493"/>
    <w:rsid w:val="00925EF6"/>
    <w:rsid w:val="00935819"/>
    <w:rsid w:val="00941E30"/>
    <w:rsid w:val="0094713C"/>
    <w:rsid w:val="00952553"/>
    <w:rsid w:val="00957A97"/>
    <w:rsid w:val="009745E4"/>
    <w:rsid w:val="009777D9"/>
    <w:rsid w:val="00981398"/>
    <w:rsid w:val="00985FE6"/>
    <w:rsid w:val="00991B88"/>
    <w:rsid w:val="009A366C"/>
    <w:rsid w:val="009A524A"/>
    <w:rsid w:val="009A5753"/>
    <w:rsid w:val="009A579D"/>
    <w:rsid w:val="009B5A54"/>
    <w:rsid w:val="009B6C86"/>
    <w:rsid w:val="009B70A1"/>
    <w:rsid w:val="009E1A96"/>
    <w:rsid w:val="009E3297"/>
    <w:rsid w:val="009F0EC9"/>
    <w:rsid w:val="009F734F"/>
    <w:rsid w:val="00A246B6"/>
    <w:rsid w:val="00A408E2"/>
    <w:rsid w:val="00A47E70"/>
    <w:rsid w:val="00A50CF0"/>
    <w:rsid w:val="00A7185E"/>
    <w:rsid w:val="00A7671C"/>
    <w:rsid w:val="00A9629B"/>
    <w:rsid w:val="00AA2CBC"/>
    <w:rsid w:val="00AB510F"/>
    <w:rsid w:val="00AC0CE8"/>
    <w:rsid w:val="00AC3F30"/>
    <w:rsid w:val="00AC5820"/>
    <w:rsid w:val="00AD0B98"/>
    <w:rsid w:val="00AD1CD8"/>
    <w:rsid w:val="00AD46B8"/>
    <w:rsid w:val="00AE4BE8"/>
    <w:rsid w:val="00AE5CB8"/>
    <w:rsid w:val="00B00A96"/>
    <w:rsid w:val="00B04505"/>
    <w:rsid w:val="00B04BEC"/>
    <w:rsid w:val="00B16372"/>
    <w:rsid w:val="00B23884"/>
    <w:rsid w:val="00B258BB"/>
    <w:rsid w:val="00B36777"/>
    <w:rsid w:val="00B62053"/>
    <w:rsid w:val="00B67B97"/>
    <w:rsid w:val="00B70945"/>
    <w:rsid w:val="00B8344C"/>
    <w:rsid w:val="00B91026"/>
    <w:rsid w:val="00B968C8"/>
    <w:rsid w:val="00BA017C"/>
    <w:rsid w:val="00BA3EC5"/>
    <w:rsid w:val="00BA51D9"/>
    <w:rsid w:val="00BB1909"/>
    <w:rsid w:val="00BB5DFC"/>
    <w:rsid w:val="00BD279D"/>
    <w:rsid w:val="00BD6BB8"/>
    <w:rsid w:val="00BE7311"/>
    <w:rsid w:val="00BF1372"/>
    <w:rsid w:val="00BF3D8E"/>
    <w:rsid w:val="00BF5AD2"/>
    <w:rsid w:val="00BF5FD7"/>
    <w:rsid w:val="00C05836"/>
    <w:rsid w:val="00C16F26"/>
    <w:rsid w:val="00C17CA6"/>
    <w:rsid w:val="00C34A51"/>
    <w:rsid w:val="00C3645D"/>
    <w:rsid w:val="00C57BA6"/>
    <w:rsid w:val="00C64862"/>
    <w:rsid w:val="00C66BA2"/>
    <w:rsid w:val="00C678B1"/>
    <w:rsid w:val="00C71C81"/>
    <w:rsid w:val="00C7785F"/>
    <w:rsid w:val="00C95985"/>
    <w:rsid w:val="00CA2B6B"/>
    <w:rsid w:val="00CA70B1"/>
    <w:rsid w:val="00CC5026"/>
    <w:rsid w:val="00CC68D0"/>
    <w:rsid w:val="00CD0A5B"/>
    <w:rsid w:val="00CD1305"/>
    <w:rsid w:val="00CD4437"/>
    <w:rsid w:val="00D03F9A"/>
    <w:rsid w:val="00D06D51"/>
    <w:rsid w:val="00D114FF"/>
    <w:rsid w:val="00D15438"/>
    <w:rsid w:val="00D235F0"/>
    <w:rsid w:val="00D24991"/>
    <w:rsid w:val="00D24C37"/>
    <w:rsid w:val="00D37630"/>
    <w:rsid w:val="00D50255"/>
    <w:rsid w:val="00D66520"/>
    <w:rsid w:val="00D7385D"/>
    <w:rsid w:val="00DC1A3A"/>
    <w:rsid w:val="00DC45FC"/>
    <w:rsid w:val="00DE34CF"/>
    <w:rsid w:val="00DE63A4"/>
    <w:rsid w:val="00DF4DF7"/>
    <w:rsid w:val="00DF6837"/>
    <w:rsid w:val="00E04731"/>
    <w:rsid w:val="00E1018F"/>
    <w:rsid w:val="00E13F3D"/>
    <w:rsid w:val="00E21275"/>
    <w:rsid w:val="00E34898"/>
    <w:rsid w:val="00E36CF0"/>
    <w:rsid w:val="00E419EB"/>
    <w:rsid w:val="00E42624"/>
    <w:rsid w:val="00E456D8"/>
    <w:rsid w:val="00E5306B"/>
    <w:rsid w:val="00E548A8"/>
    <w:rsid w:val="00E7211B"/>
    <w:rsid w:val="00E74C14"/>
    <w:rsid w:val="00E900F9"/>
    <w:rsid w:val="00EB09B7"/>
    <w:rsid w:val="00EB4127"/>
    <w:rsid w:val="00EE0EE0"/>
    <w:rsid w:val="00EE60B7"/>
    <w:rsid w:val="00EE7D7C"/>
    <w:rsid w:val="00F02C6C"/>
    <w:rsid w:val="00F04787"/>
    <w:rsid w:val="00F25D98"/>
    <w:rsid w:val="00F300FB"/>
    <w:rsid w:val="00F33F3E"/>
    <w:rsid w:val="00F477C1"/>
    <w:rsid w:val="00F51F55"/>
    <w:rsid w:val="00F5476D"/>
    <w:rsid w:val="00F63D86"/>
    <w:rsid w:val="00F64C9C"/>
    <w:rsid w:val="00F73249"/>
    <w:rsid w:val="00F8334A"/>
    <w:rsid w:val="00F8450E"/>
    <w:rsid w:val="00F9546B"/>
    <w:rsid w:val="00F956EC"/>
    <w:rsid w:val="00FA2DD2"/>
    <w:rsid w:val="00FA7A3B"/>
    <w:rsid w:val="00FB24E7"/>
    <w:rsid w:val="00FB6386"/>
    <w:rsid w:val="00FD178A"/>
    <w:rsid w:val="00FD5844"/>
    <w:rsid w:val="00FE4384"/>
    <w:rsid w:val="00FE4648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00AEDAD-4B89-4116-80F8-64663182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58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581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F58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F581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2F5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F5814"/>
    <w:rPr>
      <w:rFonts w:ascii="Arial" w:hAnsi="Arial"/>
      <w:sz w:val="18"/>
      <w:lang w:val="en-GB" w:eastAsia="en-US"/>
    </w:rPr>
  </w:style>
  <w:style w:type="character" w:customStyle="1" w:styleId="B1Char2">
    <w:name w:val="B1 Char2"/>
    <w:rsid w:val="00862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1503F-17F2-4285-9A41-BB912D7F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Kiran_Samsung_#50-e_R2</cp:lastModifiedBy>
  <cp:revision>7</cp:revision>
  <cp:lastPrinted>1899-12-31T23:00:00Z</cp:lastPrinted>
  <dcterms:created xsi:type="dcterms:W3CDTF">2022-08-29T06:47:00Z</dcterms:created>
  <dcterms:modified xsi:type="dcterms:W3CDTF">2022-08-29T10:46:00Z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